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4605A">
        <w:rPr>
          <w:b/>
          <w:noProof/>
          <w:sz w:val="24"/>
        </w:rPr>
        <w:fldChar w:fldCharType="begin"/>
      </w:r>
      <w:r w:rsidR="0044605A">
        <w:rPr>
          <w:b/>
          <w:noProof/>
          <w:sz w:val="24"/>
        </w:rPr>
        <w:instrText xml:space="preserve"> DOCPROPERTY  TSG/WGRef  \* MERGEFORMAT </w:instrText>
      </w:r>
      <w:r w:rsidR="0044605A">
        <w:rPr>
          <w:b/>
          <w:noProof/>
          <w:sz w:val="24"/>
        </w:rPr>
        <w:fldChar w:fldCharType="separate"/>
      </w:r>
      <w:r w:rsidR="00345D8B">
        <w:rPr>
          <w:b/>
          <w:noProof/>
          <w:sz w:val="24"/>
        </w:rPr>
        <w:t>SA5</w:t>
      </w:r>
      <w:r w:rsidR="0044605A">
        <w:rPr>
          <w:b/>
          <w:noProof/>
          <w:sz w:val="24"/>
        </w:rPr>
        <w:fldChar w:fldCharType="end"/>
      </w:r>
      <w:r w:rsidR="00C66BA2">
        <w:rPr>
          <w:b/>
          <w:noProof/>
          <w:sz w:val="24"/>
        </w:rPr>
        <w:t xml:space="preserve"> </w:t>
      </w:r>
      <w:r>
        <w:rPr>
          <w:b/>
          <w:noProof/>
          <w:sz w:val="24"/>
        </w:rPr>
        <w:t>Meeting #</w:t>
      </w:r>
      <w:r w:rsidR="0044605A">
        <w:rPr>
          <w:b/>
          <w:noProof/>
          <w:sz w:val="24"/>
        </w:rPr>
        <w:fldChar w:fldCharType="begin"/>
      </w:r>
      <w:r w:rsidR="0044605A">
        <w:rPr>
          <w:b/>
          <w:noProof/>
          <w:sz w:val="24"/>
        </w:rPr>
        <w:instrText xml:space="preserve"> DOCPROPERTY  MtgSeq  \* MERGEFORMAT </w:instrText>
      </w:r>
      <w:r w:rsidR="0044605A">
        <w:rPr>
          <w:b/>
          <w:noProof/>
          <w:sz w:val="24"/>
        </w:rPr>
        <w:fldChar w:fldCharType="separate"/>
      </w:r>
      <w:r w:rsidR="00345D8B">
        <w:rPr>
          <w:b/>
          <w:noProof/>
          <w:sz w:val="24"/>
        </w:rPr>
        <w:t>122</w:t>
      </w:r>
      <w:r w:rsidR="0044605A">
        <w:rPr>
          <w:b/>
          <w:noProof/>
          <w:sz w:val="24"/>
        </w:rPr>
        <w:fldChar w:fldCharType="end"/>
      </w:r>
      <w:r>
        <w:rPr>
          <w:b/>
          <w:i/>
          <w:noProof/>
          <w:sz w:val="28"/>
        </w:rPr>
        <w:tab/>
      </w:r>
      <w:r w:rsidR="00345D8B">
        <w:rPr>
          <w:b/>
          <w:i/>
          <w:noProof/>
          <w:sz w:val="28"/>
        </w:rPr>
        <w:t>S5-18</w:t>
      </w:r>
      <w:r w:rsidR="0086747E">
        <w:rPr>
          <w:b/>
          <w:i/>
          <w:noProof/>
          <w:sz w:val="28"/>
        </w:rPr>
        <w:t>7</w:t>
      </w:r>
      <w:r w:rsidR="00CF4227">
        <w:rPr>
          <w:b/>
          <w:i/>
          <w:noProof/>
          <w:sz w:val="28"/>
        </w:rPr>
        <w:t>353</w:t>
      </w:r>
    </w:p>
    <w:p w:rsidR="001E41F3" w:rsidRDefault="004460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543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w:t>
            </w:r>
            <w:r w:rsidR="008A754A">
              <w:rPr>
                <w:b/>
                <w:noProof/>
                <w:sz w:val="28"/>
              </w:rPr>
              <w:t>5</w:t>
            </w:r>
            <w:r w:rsidR="0054315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674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747E">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4227" w:rsidP="00CF422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A75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AAC" w:rsidP="008A754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8A754A">
              <w:rPr>
                <w:noProof/>
              </w:rPr>
              <w:t xml:space="preserve">Add missing </w:t>
            </w:r>
            <w:r w:rsidR="008A754A" w:rsidRPr="00A16CC2">
              <w:t xml:space="preserve">energy efficiency </w:t>
            </w:r>
            <w:r w:rsidR="008A754A">
              <w:rPr>
                <w:noProof/>
              </w:rPr>
              <w:t>KPI for E-UTRAN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CF42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19A">
              <w:rPr>
                <w:noProof/>
              </w:rPr>
              <w:t>2018-11-</w:t>
            </w:r>
            <w:r w:rsidR="00CF4227">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754A">
            <w:pPr>
              <w:pStyle w:val="CRCoverPage"/>
              <w:spacing w:after="0"/>
              <w:ind w:left="100"/>
              <w:rPr>
                <w:noProof/>
              </w:rPr>
            </w:pPr>
            <w:r w:rsidRPr="008A754A">
              <w:rPr>
                <w:noProof/>
              </w:rPr>
              <w:t>The definition of the EE KPI is missing though the corresponding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754A" w:rsidP="008A754A">
            <w:pPr>
              <w:pStyle w:val="CRCoverPage"/>
              <w:spacing w:after="0"/>
              <w:ind w:left="100"/>
              <w:rPr>
                <w:noProof/>
              </w:rPr>
            </w:pPr>
            <w:r w:rsidRPr="008A754A">
              <w:rPr>
                <w:noProof/>
              </w:rPr>
              <w:t>Add the missing EE KPI to align with the corresponding EE performance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754A">
            <w:pPr>
              <w:pStyle w:val="CRCoverPage"/>
              <w:spacing w:after="0"/>
              <w:ind w:left="100"/>
              <w:rPr>
                <w:noProof/>
              </w:rPr>
            </w:pPr>
            <w:r>
              <w:t>Lack of EE</w:t>
            </w:r>
            <w:r w:rsidRPr="00A16CC2">
              <w:t xml:space="preserve"> </w:t>
            </w:r>
            <w:r>
              <w:t>KPI for a</w:t>
            </w:r>
            <w:r w:rsidRPr="00A16CC2">
              <w:t>ssess</w:t>
            </w:r>
            <w:r>
              <w:t>ing</w:t>
            </w:r>
            <w:r w:rsidRPr="00A16CC2">
              <w:t xml:space="preserve"> </w:t>
            </w:r>
            <w:r>
              <w:t>the</w:t>
            </w:r>
            <w:r w:rsidRPr="00A16CC2">
              <w:t xml:space="preserve"> </w:t>
            </w:r>
            <w:r>
              <w:t xml:space="preserve">EE performance </w:t>
            </w:r>
            <w:r w:rsidRPr="00A16CC2">
              <w:t xml:space="preserve">in </w:t>
            </w:r>
            <w:r>
              <w:t>E-UTRAN</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3151">
            <w:pPr>
              <w:pStyle w:val="CRCoverPage"/>
              <w:spacing w:after="0"/>
              <w:ind w:left="100"/>
              <w:rPr>
                <w:noProof/>
              </w:rPr>
            </w:pPr>
            <w:r>
              <w:rPr>
                <w:noProof/>
              </w:rPr>
              <w:t>2, 3.2, 4, new clause 5.X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543151" w:rsidRDefault="00543151" w:rsidP="00543151">
      <w:pPr>
        <w:pStyle w:val="B2"/>
        <w:ind w:left="0" w:firstLine="0"/>
      </w:pPr>
    </w:p>
    <w:p w:rsidR="00543151" w:rsidRPr="003266F4" w:rsidRDefault="00543151" w:rsidP="00543151">
      <w:pPr>
        <w:pStyle w:val="1"/>
      </w:pPr>
      <w:bookmarkStart w:id="2" w:name="_Toc223780275"/>
      <w:bookmarkStart w:id="3" w:name="_Toc311724612"/>
      <w:bookmarkStart w:id="4" w:name="_Toc311820025"/>
      <w:bookmarkStart w:id="5" w:name="_Hlk498704394"/>
      <w:r w:rsidRPr="003266F4">
        <w:t>2</w:t>
      </w:r>
      <w:r w:rsidRPr="003266F4">
        <w:tab/>
        <w:t>References</w:t>
      </w:r>
      <w:bookmarkEnd w:id="2"/>
    </w:p>
    <w:p w:rsidR="00543151" w:rsidRPr="003266F4" w:rsidRDefault="00543151" w:rsidP="00543151">
      <w:r w:rsidRPr="003266F4">
        <w:t>The following documents contain provisions which, through reference in this text, constitute provisions of the present document.</w:t>
      </w:r>
    </w:p>
    <w:p w:rsidR="00543151" w:rsidRPr="003266F4" w:rsidRDefault="00543151" w:rsidP="00543151">
      <w:pPr>
        <w:pStyle w:val="B1"/>
      </w:pPr>
      <w:r>
        <w:t>-</w:t>
      </w:r>
      <w:r>
        <w:tab/>
      </w:r>
      <w:r w:rsidRPr="003266F4">
        <w:t>References are either specific (identified by date of publication, edition number, version number, etc.) or non</w:t>
      </w:r>
      <w:r w:rsidRPr="003266F4">
        <w:noBreakHyphen/>
        <w:t>specific.</w:t>
      </w:r>
    </w:p>
    <w:p w:rsidR="00543151" w:rsidRPr="003266F4" w:rsidRDefault="00543151" w:rsidP="00543151">
      <w:pPr>
        <w:pStyle w:val="B1"/>
      </w:pPr>
      <w:r>
        <w:t>-</w:t>
      </w:r>
      <w:r>
        <w:tab/>
      </w:r>
      <w:r w:rsidRPr="003266F4">
        <w:t>For a specific reference, subsequent revisions do not apply.</w:t>
      </w:r>
    </w:p>
    <w:p w:rsidR="00543151" w:rsidRPr="003266F4" w:rsidRDefault="00543151" w:rsidP="00543151">
      <w:pPr>
        <w:pStyle w:val="B1"/>
      </w:pPr>
      <w:r>
        <w:t>-</w:t>
      </w:r>
      <w:r>
        <w:tab/>
      </w:r>
      <w:r w:rsidRPr="003266F4">
        <w:t xml:space="preserve">For a non-specific reference, the latest version applies. In the case of a reference to a 3GPP document (including a GSM document), a non-specific reference implicitly refers to the latest version of that document </w:t>
      </w:r>
      <w:r w:rsidRPr="003266F4">
        <w:rPr>
          <w:i/>
          <w:iCs/>
        </w:rPr>
        <w:t>in the same Release as the present document</w:t>
      </w:r>
      <w:r w:rsidRPr="003266F4">
        <w:t>.</w:t>
      </w:r>
    </w:p>
    <w:p w:rsidR="00543151" w:rsidRDefault="00543151" w:rsidP="00543151">
      <w:pPr>
        <w:pStyle w:val="EX"/>
      </w:pPr>
      <w:r w:rsidRPr="003266F4">
        <w:t>[</w:t>
      </w:r>
      <w:r>
        <w:t>1</w:t>
      </w:r>
      <w:r w:rsidRPr="003266F4">
        <w:t>]</w:t>
      </w:r>
      <w:r w:rsidRPr="003266F4">
        <w:tab/>
        <w:t xml:space="preserve">ITU-T </w:t>
      </w:r>
      <w:r>
        <w:t xml:space="preserve">Recommendation </w:t>
      </w:r>
      <w:r w:rsidRPr="003266F4">
        <w:t>E.800</w:t>
      </w:r>
      <w:r>
        <w:t>:</w:t>
      </w:r>
      <w:r w:rsidRPr="003266F4">
        <w:t xml:space="preserve"> </w:t>
      </w:r>
      <w:r>
        <w:t>"</w:t>
      </w:r>
      <w:r w:rsidRPr="003266F4">
        <w:t>Terms and Definitions related to Quality of Service and Network Performance including Dependability</w:t>
      </w:r>
      <w:r>
        <w:t>".</w:t>
      </w:r>
    </w:p>
    <w:p w:rsidR="00543151" w:rsidRDefault="00543151" w:rsidP="00543151">
      <w:pPr>
        <w:pStyle w:val="EX"/>
        <w:rPr>
          <w:ins w:id="6" w:author="Huawei" w:date="2018-10-18T12:03:00Z"/>
        </w:rPr>
      </w:pPr>
      <w:r>
        <w:t>[2]</w:t>
      </w:r>
      <w:r>
        <w:tab/>
        <w:t>3GPP T</w:t>
      </w:r>
      <w:ins w:id="7" w:author="Huawei" w:date="2018-10-18T11:15:00Z">
        <w:r>
          <w:t>R</w:t>
        </w:r>
      </w:ins>
      <w:del w:id="8" w:author="Huawei" w:date="2018-10-18T11:15:00Z">
        <w:r w:rsidDel="005D4B1B">
          <w:delText>S</w:delText>
        </w:r>
      </w:del>
      <w:r>
        <w:t xml:space="preserve"> 21.905: "</w:t>
      </w:r>
      <w:r w:rsidRPr="00383736">
        <w:t>Vocabulary for 3GPP Specifications"</w:t>
      </w:r>
      <w:r>
        <w:t>.</w:t>
      </w:r>
    </w:p>
    <w:p w:rsidR="00543151" w:rsidRPr="00150E3C" w:rsidRDefault="00543151" w:rsidP="00543151">
      <w:pPr>
        <w:pStyle w:val="EX"/>
        <w:rPr>
          <w:ins w:id="9" w:author="Huawei" w:date="2018-10-18T12:04:00Z"/>
        </w:rPr>
      </w:pPr>
      <w:ins w:id="10" w:author="Huawei" w:date="2018-10-18T12:04:00Z">
        <w:r>
          <w:t>[X</w:t>
        </w:r>
        <w:r w:rsidRPr="00150E3C">
          <w:t>]</w:t>
        </w:r>
        <w:r w:rsidRPr="00150E3C">
          <w:tab/>
          <w:t>ETSI ES 203 228 V1.1.</w:t>
        </w:r>
        <w:r>
          <w:t>7</w:t>
        </w:r>
        <w:r w:rsidRPr="00150E3C">
          <w:t xml:space="preserve"> (2016-</w:t>
        </w:r>
        <w:r>
          <w:t>11</w:t>
        </w:r>
        <w:r w:rsidRPr="00150E3C">
          <w:t>): "Environmental Engineering (EE); Assessment of mobile network energy efficiency".</w:t>
        </w:r>
      </w:ins>
    </w:p>
    <w:p w:rsidR="00543151" w:rsidRPr="003266F4" w:rsidRDefault="00543151" w:rsidP="00543151">
      <w:pPr>
        <w:pStyle w:val="EX"/>
      </w:pPr>
    </w:p>
    <w:p w:rsidR="00543151" w:rsidRPr="003F1E49" w:rsidRDefault="00543151" w:rsidP="00543151">
      <w:pPr>
        <w:spacing w:after="120"/>
        <w:jc w:val="both"/>
        <w:rPr>
          <w:lang w:eastAsia="zh-CN"/>
        </w:r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43151" w:rsidRDefault="00543151" w:rsidP="00543151">
      <w:pPr>
        <w:pStyle w:val="B2"/>
        <w:ind w:left="0" w:firstLine="0"/>
      </w:pPr>
    </w:p>
    <w:p w:rsidR="00543151" w:rsidRPr="003266F4" w:rsidRDefault="00543151" w:rsidP="00543151">
      <w:pPr>
        <w:pStyle w:val="2"/>
      </w:pPr>
      <w:bookmarkStart w:id="11" w:name="_Toc223780278"/>
      <w:r w:rsidRPr="003266F4">
        <w:t>3.2</w:t>
      </w:r>
      <w:r w:rsidRPr="003266F4">
        <w:tab/>
        <w:t>Abbreviations</w:t>
      </w:r>
      <w:bookmarkEnd w:id="11"/>
    </w:p>
    <w:p w:rsidR="00543151" w:rsidRDefault="00543151" w:rsidP="00543151">
      <w:pPr>
        <w:keepNext/>
      </w:pPr>
      <w:r w:rsidRPr="003266F4">
        <w:t xml:space="preserve">For the purposes of the present document, the abbreviations given in TR 21.905 </w:t>
      </w:r>
      <w:r>
        <w:t>[2] and the following apply</w:t>
      </w:r>
      <w:r w:rsidRPr="003266F4">
        <w:t>. An abbreviation defined in the present document takes precedence over the definition of the same abbreviation, if any, in TR 21.905 </w:t>
      </w:r>
      <w:r>
        <w:t>[2]</w:t>
      </w:r>
      <w:r w:rsidRPr="003266F4">
        <w:t>.</w:t>
      </w:r>
    </w:p>
    <w:p w:rsidR="00543151" w:rsidRDefault="00543151" w:rsidP="00543151">
      <w:pPr>
        <w:pStyle w:val="EW"/>
        <w:rPr>
          <w:rFonts w:eastAsia="宋体"/>
          <w:lang w:eastAsia="zh-CN"/>
        </w:rPr>
      </w:pPr>
      <w:r>
        <w:rPr>
          <w:rFonts w:eastAsia="宋体"/>
          <w:lang w:eastAsia="zh-CN"/>
        </w:rPr>
        <w:t>DRX</w:t>
      </w:r>
      <w:r>
        <w:rPr>
          <w:rFonts w:eastAsia="宋体"/>
          <w:lang w:eastAsia="zh-CN"/>
        </w:rPr>
        <w:tab/>
      </w:r>
      <w:proofErr w:type="spellStart"/>
      <w:r>
        <w:rPr>
          <w:rFonts w:eastAsia="宋体"/>
          <w:lang w:eastAsia="zh-CN"/>
        </w:rPr>
        <w:t>Discontiuous</w:t>
      </w:r>
      <w:proofErr w:type="spellEnd"/>
      <w:r>
        <w:rPr>
          <w:rFonts w:eastAsia="宋体"/>
          <w:lang w:eastAsia="zh-CN"/>
        </w:rPr>
        <w:t xml:space="preserve"> Reception</w:t>
      </w:r>
    </w:p>
    <w:p w:rsidR="00543151" w:rsidRDefault="00543151" w:rsidP="00543151">
      <w:pPr>
        <w:pStyle w:val="EW"/>
        <w:rPr>
          <w:rFonts w:eastAsia="宋体"/>
          <w:lang w:eastAsia="zh-CN"/>
        </w:rPr>
      </w:pPr>
      <w:proofErr w:type="spellStart"/>
      <w:proofErr w:type="gramStart"/>
      <w:r>
        <w:rPr>
          <w:rFonts w:eastAsia="宋体"/>
          <w:lang w:eastAsia="zh-CN"/>
        </w:rPr>
        <w:t>eNB</w:t>
      </w:r>
      <w:proofErr w:type="spellEnd"/>
      <w:proofErr w:type="gramEnd"/>
      <w:r>
        <w:rPr>
          <w:rFonts w:eastAsia="宋体"/>
          <w:lang w:eastAsia="zh-CN"/>
        </w:rPr>
        <w:tab/>
        <w:t>E-UTRAN Node B</w:t>
      </w:r>
    </w:p>
    <w:p w:rsidR="00543151" w:rsidRDefault="00543151" w:rsidP="00543151">
      <w:pPr>
        <w:pStyle w:val="EW"/>
        <w:rPr>
          <w:ins w:id="12" w:author="Huawei" w:date="2018-10-18T11:19:00Z"/>
          <w:lang w:val="en-US"/>
        </w:rPr>
      </w:pPr>
      <w:ins w:id="13" w:author="Huawei" w:date="2018-10-18T11:19:00Z">
        <w:r>
          <w:rPr>
            <w:rFonts w:hint="eastAsia"/>
            <w:lang w:eastAsia="zh-CN"/>
          </w:rPr>
          <w:t>E</w:t>
        </w:r>
        <w:r>
          <w:rPr>
            <w:lang w:eastAsia="zh-CN"/>
          </w:rPr>
          <w:t>E</w:t>
        </w:r>
        <w:r>
          <w:rPr>
            <w:rFonts w:hint="eastAsia"/>
            <w:lang w:eastAsia="zh-CN"/>
          </w:rPr>
          <w:tab/>
        </w:r>
        <w:r w:rsidRPr="0078631D">
          <w:rPr>
            <w:lang w:val="en-US"/>
          </w:rPr>
          <w:t>E</w:t>
        </w:r>
        <w:r>
          <w:rPr>
            <w:lang w:val="en-US"/>
          </w:rPr>
          <w:t>nergy Efficiency</w:t>
        </w:r>
      </w:ins>
    </w:p>
    <w:p w:rsidR="00543151" w:rsidRDefault="00543151" w:rsidP="00543151">
      <w:pPr>
        <w:pStyle w:val="EW"/>
        <w:rPr>
          <w:lang w:val="en-US"/>
        </w:rPr>
      </w:pPr>
      <w:r>
        <w:rPr>
          <w:rFonts w:eastAsia="宋体" w:hint="eastAsia"/>
          <w:lang w:eastAsia="zh-CN"/>
        </w:rPr>
        <w:t>EPS</w:t>
      </w:r>
      <w:r>
        <w:rPr>
          <w:rFonts w:eastAsia="宋体" w:hint="eastAsia"/>
          <w:lang w:eastAsia="zh-CN"/>
        </w:rPr>
        <w:tab/>
      </w:r>
      <w:r w:rsidRPr="006A088C">
        <w:rPr>
          <w:lang w:val="en-US"/>
        </w:rPr>
        <w:t>Evolved Packet System</w:t>
      </w:r>
    </w:p>
    <w:p w:rsidR="00543151" w:rsidRPr="006A088C" w:rsidRDefault="00543151" w:rsidP="00543151">
      <w:pPr>
        <w:pStyle w:val="EW"/>
        <w:rPr>
          <w:lang w:val="en-US"/>
        </w:rPr>
      </w:pPr>
      <w:r>
        <w:rPr>
          <w:rFonts w:eastAsia="宋体"/>
          <w:lang w:eastAsia="zh-CN"/>
        </w:rPr>
        <w:t>E-RAB</w:t>
      </w:r>
      <w:r>
        <w:rPr>
          <w:rFonts w:eastAsia="宋体"/>
          <w:lang w:eastAsia="zh-CN"/>
        </w:rPr>
        <w:tab/>
        <w:t>E-UTRAN Radio Access Bearer</w:t>
      </w:r>
    </w:p>
    <w:p w:rsidR="00543151" w:rsidRPr="006A088C" w:rsidRDefault="00543151" w:rsidP="00543151">
      <w:pPr>
        <w:pStyle w:val="EW"/>
        <w:rPr>
          <w:lang w:val="en-US"/>
        </w:rPr>
      </w:pPr>
      <w:r w:rsidRPr="006A088C">
        <w:rPr>
          <w:rFonts w:hint="eastAsia"/>
          <w:lang w:val="en-US"/>
        </w:rPr>
        <w:t>E-UTRAN</w:t>
      </w:r>
      <w:r w:rsidRPr="006A088C">
        <w:rPr>
          <w:rFonts w:hint="eastAsia"/>
          <w:lang w:val="en-US"/>
        </w:rPr>
        <w:tab/>
        <w:t>Evolved UTRAN</w:t>
      </w:r>
    </w:p>
    <w:p w:rsidR="00543151" w:rsidRPr="001F6EFD" w:rsidRDefault="00543151" w:rsidP="00543151">
      <w:pPr>
        <w:pStyle w:val="EW"/>
      </w:pPr>
      <w:r w:rsidRPr="006A088C">
        <w:rPr>
          <w:lang w:val="en-US"/>
        </w:rPr>
        <w:t>GBR</w:t>
      </w:r>
      <w:r w:rsidRPr="006A088C">
        <w:rPr>
          <w:lang w:val="en-US"/>
        </w:rPr>
        <w:tab/>
        <w:t>Guaranteed Bit Rate</w:t>
      </w:r>
    </w:p>
    <w:p w:rsidR="00543151" w:rsidRPr="001F6EFD" w:rsidRDefault="00543151" w:rsidP="00543151">
      <w:pPr>
        <w:pStyle w:val="EW"/>
        <w:rPr>
          <w:lang w:eastAsia="zh-CN"/>
        </w:rPr>
      </w:pPr>
      <w:r w:rsidRPr="001F6EFD">
        <w:t>KPI</w:t>
      </w:r>
      <w:r w:rsidRPr="001F6EFD">
        <w:tab/>
        <w:t>Key Performance Indicator</w:t>
      </w:r>
    </w:p>
    <w:p w:rsidR="00543151" w:rsidRDefault="00543151" w:rsidP="00543151">
      <w:pPr>
        <w:pStyle w:val="EW"/>
      </w:pPr>
      <w:r w:rsidRPr="001F6EFD">
        <w:rPr>
          <w:rFonts w:hint="eastAsia"/>
          <w:lang w:eastAsia="zh-CN"/>
        </w:rPr>
        <w:t>KQI</w:t>
      </w:r>
      <w:r w:rsidRPr="001F6EFD">
        <w:tab/>
      </w:r>
      <w:r>
        <w:t>Key Quality Indicator</w:t>
      </w:r>
    </w:p>
    <w:p w:rsidR="00543151" w:rsidRDefault="00543151" w:rsidP="00543151">
      <w:pPr>
        <w:pStyle w:val="EW"/>
      </w:pPr>
      <w:r>
        <w:t>LTE</w:t>
      </w:r>
      <w:r>
        <w:tab/>
        <w:t>Long Term Evolution</w:t>
      </w:r>
    </w:p>
    <w:p w:rsidR="00543151" w:rsidRDefault="00543151" w:rsidP="00543151">
      <w:pPr>
        <w:pStyle w:val="EW"/>
      </w:pPr>
      <w:r>
        <w:t>RAT</w:t>
      </w:r>
      <w:r>
        <w:tab/>
        <w:t>Radio Access Technology</w:t>
      </w:r>
    </w:p>
    <w:p w:rsidR="00543151" w:rsidRDefault="00543151" w:rsidP="00543151">
      <w:pPr>
        <w:pStyle w:val="EW"/>
      </w:pPr>
      <w:r>
        <w:t>TTI</w:t>
      </w:r>
      <w:r>
        <w:tab/>
        <w:t>Transmission Time Interval</w:t>
      </w:r>
    </w:p>
    <w:p w:rsidR="00543151" w:rsidRPr="001F6EFD" w:rsidRDefault="00543151" w:rsidP="00543151">
      <w:pPr>
        <w:pStyle w:val="EW"/>
      </w:pPr>
      <w:r>
        <w:t>UE</w:t>
      </w:r>
      <w:r>
        <w:tab/>
        <w:t>User Equipment</w:t>
      </w:r>
    </w:p>
    <w:p w:rsidR="00543151" w:rsidRDefault="00543151" w:rsidP="00543151">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rsidR="00543151" w:rsidRPr="003266F4" w:rsidRDefault="00543151" w:rsidP="00543151">
      <w:pPr>
        <w:pStyle w:val="EW"/>
      </w:pPr>
      <w:r w:rsidRPr="001F6EFD">
        <w:t>UTRAN</w:t>
      </w:r>
      <w:r w:rsidRPr="001F6EFD">
        <w:tab/>
        <w:t>UMTS Radio Access Network</w:t>
      </w:r>
    </w:p>
    <w:p w:rsidR="00543151" w:rsidRPr="003266F4" w:rsidRDefault="00543151" w:rsidP="00543151">
      <w:pPr>
        <w:pStyle w:val="EW"/>
      </w:pPr>
    </w:p>
    <w:p w:rsidR="00543151" w:rsidRPr="003266F4" w:rsidRDefault="00543151" w:rsidP="00543151">
      <w:pPr>
        <w:pStyle w:val="1"/>
      </w:pPr>
      <w:bookmarkStart w:id="14" w:name="_Toc223780279"/>
      <w:r w:rsidRPr="003266F4">
        <w:lastRenderedPageBreak/>
        <w:t>4</w:t>
      </w:r>
      <w:r w:rsidRPr="003266F4">
        <w:tab/>
        <w:t>KPI overview</w:t>
      </w:r>
      <w:bookmarkEnd w:id="14"/>
    </w:p>
    <w:p w:rsidR="00543151" w:rsidRPr="003266F4" w:rsidRDefault="00543151" w:rsidP="00543151">
      <w:r w:rsidRPr="003266F4">
        <w:t xml:space="preserve">The following KPI categories are covered by </w:t>
      </w:r>
      <w:r>
        <w:t>the present document</w:t>
      </w:r>
      <w:r w:rsidRPr="003266F4">
        <w:t xml:space="preserve">: </w:t>
      </w:r>
    </w:p>
    <w:p w:rsidR="00543151" w:rsidRPr="003266F4" w:rsidRDefault="00543151" w:rsidP="00543151">
      <w:pPr>
        <w:pStyle w:val="B1"/>
      </w:pPr>
      <w:r>
        <w:t>-</w:t>
      </w:r>
      <w:r>
        <w:tab/>
      </w:r>
      <w:r w:rsidRPr="003266F4">
        <w:t>Accessibility (see the definition in [1])</w:t>
      </w:r>
      <w:r>
        <w:t>.</w:t>
      </w:r>
    </w:p>
    <w:p w:rsidR="00543151" w:rsidRPr="003266F4" w:rsidRDefault="00543151" w:rsidP="00543151">
      <w:pPr>
        <w:pStyle w:val="B1"/>
      </w:pPr>
      <w:r>
        <w:t>-</w:t>
      </w:r>
      <w:r>
        <w:tab/>
      </w:r>
      <w:proofErr w:type="spellStart"/>
      <w:r w:rsidRPr="003266F4">
        <w:t>Retainability</w:t>
      </w:r>
      <w:proofErr w:type="spellEnd"/>
      <w:r w:rsidRPr="003266F4">
        <w:t xml:space="preserve"> (see the definition in [1])</w:t>
      </w:r>
      <w:r>
        <w:t>.</w:t>
      </w:r>
    </w:p>
    <w:p w:rsidR="00543151" w:rsidRDefault="00543151" w:rsidP="00543151">
      <w:pPr>
        <w:pStyle w:val="B1"/>
      </w:pPr>
      <w:r>
        <w:t>-</w:t>
      </w:r>
      <w:r>
        <w:tab/>
      </w:r>
      <w:r w:rsidRPr="003266F4">
        <w:t xml:space="preserve">Integrity </w:t>
      </w:r>
      <w:r>
        <w:t>(see the definition in [1]).</w:t>
      </w:r>
    </w:p>
    <w:p w:rsidR="00543151" w:rsidRDefault="00543151" w:rsidP="00543151">
      <w:pPr>
        <w:pStyle w:val="B1"/>
      </w:pPr>
      <w:r>
        <w:t>-</w:t>
      </w:r>
      <w:r>
        <w:tab/>
        <w:t>Availability</w:t>
      </w:r>
    </w:p>
    <w:p w:rsidR="00543151" w:rsidRDefault="00543151" w:rsidP="00543151">
      <w:pPr>
        <w:pStyle w:val="B1"/>
        <w:rPr>
          <w:ins w:id="15" w:author="Huawei" w:date="2018-10-18T11:19:00Z"/>
        </w:rPr>
      </w:pPr>
      <w:r>
        <w:t>-</w:t>
      </w:r>
      <w:r>
        <w:tab/>
        <w:t>Mobility</w:t>
      </w:r>
    </w:p>
    <w:p w:rsidR="00543151" w:rsidRPr="003266F4" w:rsidRDefault="00543151" w:rsidP="00543151">
      <w:pPr>
        <w:pStyle w:val="B1"/>
      </w:pPr>
      <w:ins w:id="16" w:author="Huawei" w:date="2018-10-18T11:19:00Z">
        <w:r>
          <w:t>-</w:t>
        </w:r>
        <w:r>
          <w:tab/>
          <w:t>Energy Efficiency</w:t>
        </w:r>
      </w:ins>
    </w:p>
    <w:p w:rsidR="00543151" w:rsidRPr="003F1E49" w:rsidRDefault="00543151" w:rsidP="00543151">
      <w:pPr>
        <w:spacing w:after="120"/>
        <w:jc w:val="both"/>
        <w:rPr>
          <w:lang w:eastAsia="zh-CN"/>
        </w:rPr>
      </w:pPr>
    </w:p>
    <w:p w:rsidR="00543151" w:rsidRDefault="00543151" w:rsidP="005431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43151" w:rsidRDefault="00543151" w:rsidP="00543151">
      <w:pPr>
        <w:pStyle w:val="B2"/>
        <w:ind w:left="0" w:firstLine="0"/>
      </w:pPr>
    </w:p>
    <w:p w:rsidR="00543151" w:rsidRPr="003266F4" w:rsidRDefault="00543151" w:rsidP="00543151">
      <w:pPr>
        <w:pStyle w:val="2"/>
        <w:rPr>
          <w:ins w:id="17" w:author="Huawei" w:date="2018-10-18T11:21:00Z"/>
        </w:rPr>
      </w:pPr>
      <w:proofErr w:type="gramStart"/>
      <w:ins w:id="18" w:author="Huawei" w:date="2018-10-18T11:21:00Z">
        <w:r w:rsidRPr="003266F4">
          <w:t>5.</w:t>
        </w:r>
        <w:r>
          <w:t>X</w:t>
        </w:r>
        <w:proofErr w:type="gramEnd"/>
        <w:r w:rsidRPr="003266F4">
          <w:tab/>
          <w:t xml:space="preserve">KPI Category </w:t>
        </w:r>
      </w:ins>
      <w:ins w:id="19" w:author="Huawei" w:date="2018-10-18T11:48:00Z">
        <w:r>
          <w:t>"</w:t>
        </w:r>
        <w:r w:rsidRPr="00B84BDE">
          <w:t>Energy Efficiency</w:t>
        </w:r>
        <w:r>
          <w:t>"</w:t>
        </w:r>
      </w:ins>
    </w:p>
    <w:p w:rsidR="00543151" w:rsidRPr="003266F4" w:rsidRDefault="00543151" w:rsidP="00543151">
      <w:pPr>
        <w:pStyle w:val="3"/>
        <w:rPr>
          <w:ins w:id="20" w:author="Huawei" w:date="2018-10-18T11:21:00Z"/>
        </w:rPr>
      </w:pPr>
      <w:proofErr w:type="gramStart"/>
      <w:ins w:id="21" w:author="Huawei" w:date="2018-10-18T11:21:00Z">
        <w:r w:rsidRPr="003266F4">
          <w:t>5.</w:t>
        </w:r>
        <w:r>
          <w:t>X</w:t>
        </w:r>
        <w:r w:rsidRPr="003266F4">
          <w:t>.1</w:t>
        </w:r>
        <w:proofErr w:type="gramEnd"/>
        <w:r w:rsidRPr="003266F4">
          <w:tab/>
          <w:t xml:space="preserve">E-UTRAN </w:t>
        </w:r>
      </w:ins>
      <w:ins w:id="22" w:author="Huawei" w:date="2018-11-14T01:37:00Z">
        <w:r w:rsidR="00373C24">
          <w:t xml:space="preserve">data </w:t>
        </w:r>
      </w:ins>
      <w:ins w:id="23" w:author="Huawei" w:date="2018-10-18T11:49:00Z">
        <w:r w:rsidRPr="00B84BDE">
          <w:t>Energy Efficiency</w:t>
        </w:r>
      </w:ins>
    </w:p>
    <w:p w:rsidR="00543151" w:rsidRPr="003266F4" w:rsidRDefault="00543151" w:rsidP="00543151">
      <w:pPr>
        <w:pStyle w:val="4"/>
        <w:rPr>
          <w:ins w:id="24" w:author="Huawei" w:date="2018-10-18T11:21:00Z"/>
        </w:rPr>
      </w:pPr>
      <w:proofErr w:type="gramStart"/>
      <w:ins w:id="25" w:author="Huawei" w:date="2018-10-18T11:21:00Z">
        <w:r w:rsidRPr="003266F4">
          <w:t>5.</w:t>
        </w:r>
      </w:ins>
      <w:ins w:id="26" w:author="Huawei" w:date="2018-10-18T11:22:00Z">
        <w:r>
          <w:t>X</w:t>
        </w:r>
      </w:ins>
      <w:ins w:id="27" w:author="Huawei" w:date="2018-10-18T11:21:00Z">
        <w:r w:rsidRPr="003266F4">
          <w:t>.1.1</w:t>
        </w:r>
        <w:proofErr w:type="gramEnd"/>
        <w:r w:rsidRPr="003266F4">
          <w:tab/>
          <w:t>Business level requirements</w:t>
        </w:r>
      </w:ins>
    </w:p>
    <w:p w:rsidR="00543151" w:rsidRPr="003266F4" w:rsidRDefault="00A74931" w:rsidP="00543151">
      <w:pPr>
        <w:rPr>
          <w:ins w:id="28" w:author="Huawei" w:date="2018-10-18T11:21:00Z"/>
        </w:rPr>
      </w:pPr>
      <w:ins w:id="29" w:author="Huawei" w:date="2018-10-27T09:13:00Z">
        <w:r>
          <w:t xml:space="preserve">Being able to measure the </w:t>
        </w:r>
      </w:ins>
      <w:ins w:id="30" w:author="Huawei" w:date="2018-11-14T01:37:00Z">
        <w:r w:rsidR="00373C24">
          <w:t xml:space="preserve">data </w:t>
        </w:r>
      </w:ins>
      <w:ins w:id="31" w:author="Huawei" w:date="2018-10-27T09:13:00Z">
        <w:r>
          <w:t>energy efficiency of E-UTRAN is key for mobile network operators willing to control their OPEX and, in particular, their network energy OPEX. This measurement assists mobile network operators in that effort.</w:t>
        </w:r>
      </w:ins>
    </w:p>
    <w:p w:rsidR="00543151" w:rsidRPr="003266F4" w:rsidRDefault="00543151" w:rsidP="00543151">
      <w:pPr>
        <w:pStyle w:val="4"/>
        <w:rPr>
          <w:ins w:id="32" w:author="Huawei" w:date="2018-10-18T11:21:00Z"/>
        </w:rPr>
      </w:pPr>
      <w:proofErr w:type="gramStart"/>
      <w:ins w:id="33" w:author="Huawei" w:date="2018-10-18T11:21:00Z">
        <w:r w:rsidRPr="003266F4">
          <w:t>5.</w:t>
        </w:r>
      </w:ins>
      <w:ins w:id="34" w:author="Huawei" w:date="2018-10-18T11:22:00Z">
        <w:r>
          <w:t>X</w:t>
        </w:r>
      </w:ins>
      <w:ins w:id="35" w:author="Huawei" w:date="2018-10-18T11:21:00Z">
        <w:r w:rsidRPr="003266F4">
          <w:t>.1.2</w:t>
        </w:r>
        <w:proofErr w:type="gramEnd"/>
        <w:r w:rsidRPr="003266F4">
          <w:tab/>
          <w:t>Specification level requirements</w:t>
        </w:r>
      </w:ins>
    </w:p>
    <w:p w:rsidR="00543151" w:rsidRDefault="00543151" w:rsidP="00543151">
      <w:pPr>
        <w:rPr>
          <w:ins w:id="36" w:author="Huawei" w:date="2018-10-18T14:27:00Z"/>
        </w:rPr>
      </w:pPr>
      <w:ins w:id="37" w:author="Huawei" w:date="2018-10-18T14:27:00Z">
        <w:r>
          <w:t xml:space="preserve">Mobile </w:t>
        </w:r>
      </w:ins>
      <w:ins w:id="38" w:author="Huawei" w:date="2018-10-18T14:32:00Z">
        <w:r>
          <w:t>N</w:t>
        </w:r>
      </w:ins>
      <w:ins w:id="39" w:author="Huawei" w:date="2018-10-18T14:27:00Z">
        <w:r>
          <w:t xml:space="preserve">etwork data </w:t>
        </w:r>
      </w:ins>
      <w:ins w:id="40" w:author="Huawei" w:date="2018-10-18T14:32:00Z">
        <w:r>
          <w:t>E</w:t>
        </w:r>
      </w:ins>
      <w:ins w:id="41" w:author="Huawei" w:date="2018-10-18T14:27:00Z">
        <w:r>
          <w:t xml:space="preserve">nergy </w:t>
        </w:r>
      </w:ins>
      <w:ins w:id="42" w:author="Huawei" w:date="2018-10-18T14:32:00Z">
        <w:r>
          <w:t>E</w:t>
        </w:r>
      </w:ins>
      <w:ins w:id="43" w:author="Huawei" w:date="2018-10-18T14:27:00Z">
        <w:r>
          <w:t>fficiency</w:t>
        </w:r>
      </w:ins>
      <w:ins w:id="44" w:author="Huawei" w:date="2018-10-18T14:32:00Z">
        <w:r>
          <w:t xml:space="preserve"> (EE</w:t>
        </w:r>
        <w:r w:rsidRPr="00753E7A">
          <w:rPr>
            <w:vertAlign w:val="subscript"/>
          </w:rPr>
          <w:t>MN,</w:t>
        </w:r>
        <w:r w:rsidRPr="00047955">
          <w:rPr>
            <w:vertAlign w:val="subscript"/>
          </w:rPr>
          <w:t>DV</w:t>
        </w:r>
        <w:r>
          <w:t>)</w:t>
        </w:r>
      </w:ins>
      <w:ins w:id="45" w:author="Huawei" w:date="2018-10-18T14:27:00Z">
        <w:r>
          <w:t xml:space="preserve"> is the ratio between the performance indicator (DV</w:t>
        </w:r>
        <w:r w:rsidRPr="00753E7A">
          <w:rPr>
            <w:vertAlign w:val="subscript"/>
          </w:rPr>
          <w:t>MN</w:t>
        </w:r>
        <w:r>
          <w:t>) and the</w:t>
        </w:r>
      </w:ins>
      <w:ins w:id="46" w:author="Huawei" w:date="2018-10-18T14:28:00Z">
        <w:r>
          <w:t xml:space="preserve"> </w:t>
        </w:r>
      </w:ins>
      <w:ins w:id="47" w:author="Huawei" w:date="2018-10-18T14:27:00Z">
        <w:r>
          <w:t>energy consumption (EC</w:t>
        </w:r>
        <w:r w:rsidRPr="00753E7A">
          <w:rPr>
            <w:vertAlign w:val="subscript"/>
          </w:rPr>
          <w:t>MN</w:t>
        </w:r>
        <w:r>
          <w:t>) when assessed during the same time frame</w:t>
        </w:r>
      </w:ins>
      <w:ins w:id="48" w:author="Huawei" w:date="2018-10-18T17:12:00Z">
        <w:r>
          <w:t>, see</w:t>
        </w:r>
      </w:ins>
      <w:ins w:id="49" w:author="Huawei" w:date="2018-10-18T17:13:00Z">
        <w:r w:rsidRPr="00757F4E">
          <w:t xml:space="preserve"> </w:t>
        </w:r>
        <w:r>
          <w:t>ETSI ES 203 228 [X] clause 5.3 Mobile Network Energy efficiency metrics.</w:t>
        </w:r>
      </w:ins>
    </w:p>
    <w:p w:rsidR="00543151" w:rsidRDefault="00FF5735" w:rsidP="00543151">
      <w:pPr>
        <w:rPr>
          <w:ins w:id="50" w:author="Huawei" w:date="2018-10-18T14:27:00Z"/>
        </w:rPr>
      </w:pPr>
      <m:oMathPara>
        <m:oMath>
          <m:sSub>
            <m:sSubPr>
              <m:ctrlPr>
                <w:ins w:id="51" w:author="Huawei" w:date="2018-10-18T15:44:00Z">
                  <w:rPr>
                    <w:rFonts w:ascii="Cambria Math" w:hAnsi="Cambria Math"/>
                    <w:i/>
                  </w:rPr>
                </w:ins>
              </m:ctrlPr>
            </m:sSubPr>
            <m:e>
              <m:r>
                <w:ins w:id="52" w:author="Huawei" w:date="2018-10-18T15:44:00Z">
                  <w:rPr>
                    <w:rFonts w:ascii="Cambria Math" w:hAnsi="Cambria Math"/>
                  </w:rPr>
                  <m:t>E</m:t>
                </w:ins>
              </m:r>
              <m:r>
                <w:ins w:id="53" w:author="Huawei" w:date="2018-11-14T00:56:00Z">
                  <w:rPr>
                    <w:rFonts w:ascii="Cambria Math" w:hAnsi="Cambria Math"/>
                  </w:rPr>
                  <m:t>E</m:t>
                </w:ins>
              </m:r>
            </m:e>
            <m:sub>
              <m:r>
                <w:ins w:id="54" w:author="Huawei" w:date="2018-10-18T15:44:00Z">
                  <w:rPr>
                    <w:rFonts w:ascii="Cambria Math" w:hAnsi="Cambria Math"/>
                  </w:rPr>
                  <m:t>MN,DV</m:t>
                </w:ins>
              </m:r>
            </m:sub>
          </m:sSub>
          <m:r>
            <w:ins w:id="55" w:author="Huawei" w:date="2018-10-18T15:42:00Z">
              <w:rPr>
                <w:rFonts w:ascii="Cambria Math" w:hAnsi="Cambria Math"/>
              </w:rPr>
              <m:t>=</m:t>
            </w:ins>
          </m:r>
          <m:f>
            <m:fPr>
              <m:ctrlPr>
                <w:ins w:id="56" w:author="Huawei" w:date="2018-10-18T15:42:00Z">
                  <w:rPr>
                    <w:rFonts w:ascii="Cambria Math" w:hAnsi="Cambria Math"/>
                    <w:i/>
                  </w:rPr>
                </w:ins>
              </m:ctrlPr>
            </m:fPr>
            <m:num>
              <m:sSub>
                <m:sSubPr>
                  <m:ctrlPr>
                    <w:ins w:id="57" w:author="Huawei" w:date="2018-10-18T15:43:00Z">
                      <w:rPr>
                        <w:rFonts w:ascii="Cambria Math" w:hAnsi="Cambria Math"/>
                        <w:i/>
                      </w:rPr>
                    </w:ins>
                  </m:ctrlPr>
                </m:sSubPr>
                <m:e>
                  <m:r>
                    <w:ins w:id="58" w:author="Huawei" w:date="2018-10-18T15:43:00Z">
                      <w:rPr>
                        <w:rFonts w:ascii="Cambria Math" w:hAnsi="Cambria Math"/>
                      </w:rPr>
                      <m:t>DV</m:t>
                    </w:ins>
                  </m:r>
                </m:e>
                <m:sub>
                  <m:r>
                    <w:ins w:id="59" w:author="Huawei" w:date="2018-10-18T15:43:00Z">
                      <w:rPr>
                        <w:rFonts w:ascii="Cambria Math" w:hAnsi="Cambria Math"/>
                      </w:rPr>
                      <m:t>MN</m:t>
                    </w:ins>
                  </m:r>
                </m:sub>
              </m:sSub>
            </m:num>
            <m:den>
              <m:sSub>
                <m:sSubPr>
                  <m:ctrlPr>
                    <w:ins w:id="60" w:author="Huawei" w:date="2018-10-18T15:43:00Z">
                      <w:rPr>
                        <w:rFonts w:ascii="Cambria Math" w:hAnsi="Cambria Math"/>
                        <w:i/>
                      </w:rPr>
                    </w:ins>
                  </m:ctrlPr>
                </m:sSubPr>
                <m:e>
                  <m:r>
                    <w:ins w:id="61" w:author="Huawei" w:date="2018-10-18T15:43:00Z">
                      <w:rPr>
                        <w:rFonts w:ascii="Cambria Math" w:hAnsi="Cambria Math"/>
                      </w:rPr>
                      <m:t>EC</m:t>
                    </w:ins>
                  </m:r>
                </m:e>
                <m:sub>
                  <m:r>
                    <w:ins w:id="62" w:author="Huawei" w:date="2018-10-18T15:43:00Z">
                      <w:rPr>
                        <w:rFonts w:ascii="Cambria Math" w:hAnsi="Cambria Math"/>
                      </w:rPr>
                      <m:t>MN</m:t>
                    </w:ins>
                  </m:r>
                </m:sub>
              </m:sSub>
            </m:den>
          </m:f>
        </m:oMath>
      </m:oMathPara>
    </w:p>
    <w:p w:rsidR="00543151" w:rsidRDefault="00543151" w:rsidP="00543151">
      <w:pPr>
        <w:rPr>
          <w:ins w:id="63" w:author="Huawei" w:date="2018-10-18T14:28:00Z"/>
        </w:rPr>
      </w:pPr>
      <w:proofErr w:type="gramStart"/>
      <w:ins w:id="64" w:author="Huawei" w:date="2018-10-18T14:27:00Z">
        <w:r>
          <w:t>where</w:t>
        </w:r>
        <w:proofErr w:type="gramEnd"/>
        <w:r>
          <w:t xml:space="preserve"> EE</w:t>
        </w:r>
        <w:r w:rsidRPr="00047955">
          <w:rPr>
            <w:vertAlign w:val="subscript"/>
          </w:rPr>
          <w:t>MN,DV</w:t>
        </w:r>
        <w:r>
          <w:t xml:space="preserve"> is expressed in bit/J.</w:t>
        </w:r>
      </w:ins>
    </w:p>
    <w:p w:rsidR="00373C24" w:rsidRPr="00373C24" w:rsidRDefault="00373C24" w:rsidP="00373C24">
      <w:pPr>
        <w:rPr>
          <w:ins w:id="65" w:author="Huawei" w:date="2018-11-14T01:44:00Z"/>
        </w:rPr>
      </w:pPr>
      <w:ins w:id="66" w:author="Huawei" w:date="2018-11-14T01:39:00Z">
        <w:r w:rsidRPr="00E93EE8">
          <w:t xml:space="preserve">For packet switched services, </w:t>
        </w:r>
      </w:ins>
      <w:ins w:id="67" w:author="Huawei" w:date="2018-11-14T01:43:00Z">
        <w:r>
          <w:t>t</w:t>
        </w:r>
      </w:ins>
      <w:ins w:id="68" w:author="Huawei" w:date="2018-10-18T17:16:00Z">
        <w:r w:rsidR="00543151">
          <w:t>he DV</w:t>
        </w:r>
        <w:r w:rsidR="00543151" w:rsidRPr="0082573D">
          <w:rPr>
            <w:vertAlign w:val="subscript"/>
          </w:rPr>
          <w:t>MN</w:t>
        </w:r>
        <w:r w:rsidR="00543151">
          <w:t xml:space="preserve"> shall be measured using network counters for data volume related to the aggregated traffic in the set of base stations considered in the E-UTRAN under test. </w:t>
        </w:r>
      </w:ins>
      <w:ins w:id="69" w:author="Huawei" w:date="2018-11-14T02:16:00Z">
        <w:r w:rsidR="00062CE7">
          <w:t xml:space="preserve">These measurements value (in kb/s) shall be multiplied by the time duration of the measurement T (in sec) to obtain </w:t>
        </w:r>
        <w:r w:rsidR="00062CE7">
          <w:t xml:space="preserve">the </w:t>
        </w:r>
        <w:r w:rsidR="00062CE7">
          <w:t xml:space="preserve">data volume </w:t>
        </w:r>
      </w:ins>
      <w:ins w:id="70" w:author="Huawei" w:date="2018-11-14T02:17:00Z">
        <w:r w:rsidR="00062CE7" w:rsidRPr="00373C24">
          <w:t>DV</w:t>
        </w:r>
        <w:r w:rsidR="00062CE7" w:rsidRPr="00373C24">
          <w:rPr>
            <w:vertAlign w:val="subscript"/>
          </w:rPr>
          <w:t>MN</w:t>
        </w:r>
        <w:r w:rsidR="00062CE7">
          <w:t xml:space="preserve"> </w:t>
        </w:r>
      </w:ins>
      <w:ins w:id="71" w:author="Huawei" w:date="2018-11-14T02:16:00Z">
        <w:r w:rsidR="00062CE7">
          <w:t xml:space="preserve">in </w:t>
        </w:r>
        <w:proofErr w:type="spellStart"/>
        <w:r w:rsidR="00062CE7">
          <w:t>kbits</w:t>
        </w:r>
        <w:proofErr w:type="spellEnd"/>
        <w:r w:rsidR="00062CE7">
          <w:t>.</w:t>
        </w:r>
      </w:ins>
      <w:ins w:id="72" w:author="Huawei" w:date="2018-11-14T02:18:00Z">
        <w:r w:rsidR="00062CE7">
          <w:t xml:space="preserve"> </w:t>
        </w:r>
      </w:ins>
      <w:ins w:id="73" w:author="Huawei" w:date="2018-11-14T01:44:00Z">
        <w:r w:rsidRPr="00373C24">
          <w:t>DV</w:t>
        </w:r>
        <w:r w:rsidRPr="00373C24">
          <w:rPr>
            <w:vertAlign w:val="subscript"/>
          </w:rPr>
          <w:t>MN</w:t>
        </w:r>
        <w:r w:rsidRPr="00373C24">
          <w:t xml:space="preserve"> includes</w:t>
        </w:r>
        <w:r>
          <w:t xml:space="preserve"> </w:t>
        </w:r>
      </w:ins>
      <w:ins w:id="74" w:author="Huawei" w:date="2018-11-14T01:45:00Z">
        <w:r>
          <w:t xml:space="preserve">only the </w:t>
        </w:r>
      </w:ins>
      <w:ins w:id="75" w:author="Huawei" w:date="2018-11-14T01:44:00Z">
        <w:r>
          <w:t>payload</w:t>
        </w:r>
        <w:r w:rsidRPr="00373C24">
          <w:t xml:space="preserve"> data volumes for DL and UL.</w:t>
        </w:r>
      </w:ins>
    </w:p>
    <w:p w:rsidR="00543151" w:rsidRDefault="00543151" w:rsidP="00543151">
      <w:pPr>
        <w:rPr>
          <w:ins w:id="76" w:author="Huawei" w:date="2018-10-18T14:19:00Z"/>
        </w:rPr>
      </w:pPr>
      <w:ins w:id="77" w:author="Huawei" w:date="2018-10-18T17:16:00Z">
        <w:r>
          <w:t>In case of RAN sharing, these measurements cannot be obtained on a per Participating Operator basis.</w:t>
        </w:r>
      </w:ins>
    </w:p>
    <w:p w:rsidR="00543151" w:rsidRPr="003266F4" w:rsidRDefault="00543151" w:rsidP="00543151">
      <w:pPr>
        <w:pStyle w:val="4"/>
        <w:rPr>
          <w:ins w:id="78" w:author="Huawei" w:date="2018-10-18T11:21:00Z"/>
        </w:rPr>
      </w:pPr>
      <w:proofErr w:type="gramStart"/>
      <w:ins w:id="79" w:author="Huawei" w:date="2018-10-18T11:21:00Z">
        <w:r w:rsidRPr="003266F4">
          <w:t>5.</w:t>
        </w:r>
      </w:ins>
      <w:ins w:id="80" w:author="Huawei" w:date="2018-10-18T11:22:00Z">
        <w:r>
          <w:t>X</w:t>
        </w:r>
      </w:ins>
      <w:ins w:id="81" w:author="Huawei" w:date="2018-10-18T11:21:00Z">
        <w:r w:rsidRPr="003266F4">
          <w:t>.1.3</w:t>
        </w:r>
        <w:proofErr w:type="gramEnd"/>
        <w:r w:rsidRPr="003266F4">
          <w:tab/>
          <w:t>Use case description</w:t>
        </w:r>
      </w:ins>
    </w:p>
    <w:p w:rsidR="00543151" w:rsidRDefault="00543151" w:rsidP="00543151">
      <w:pPr>
        <w:rPr>
          <w:ins w:id="82" w:author="Huawei" w:date="2018-10-18T12:23:00Z"/>
        </w:rPr>
      </w:pPr>
      <w:ins w:id="83" w:author="Huawei" w:date="2018-10-18T12:21:00Z">
        <w:r w:rsidRPr="00BC3BBF">
          <w:t>A</w:t>
        </w:r>
      </w:ins>
      <w:ins w:id="84" w:author="Huawei" w:date="2018-10-18T12:20:00Z">
        <w:r w:rsidRPr="00BC3BBF">
          <w:t>ssessment</w:t>
        </w:r>
        <w:r w:rsidRPr="00A16CC2">
          <w:t xml:space="preserve"> of </w:t>
        </w:r>
      </w:ins>
      <w:ins w:id="85" w:author="Huawei" w:date="2018-11-14T01:49:00Z">
        <w:r w:rsidR="00EB7D5A">
          <w:t xml:space="preserve">data </w:t>
        </w:r>
      </w:ins>
      <w:ins w:id="86" w:author="Huawei" w:date="2018-10-18T12:20:00Z">
        <w:r w:rsidRPr="00A16CC2">
          <w:t xml:space="preserve">energy efficiency in mobile access networks </w:t>
        </w:r>
      </w:ins>
      <w:ins w:id="87" w:author="Huawei" w:date="2018-10-18T12:21:00Z">
        <w:r>
          <w:t>is very important for operators.</w:t>
        </w:r>
      </w:ins>
      <w:ins w:id="88" w:author="Huawei" w:date="2018-10-18T12:23:00Z">
        <w:r>
          <w:t xml:space="preserve"> </w:t>
        </w:r>
      </w:ins>
    </w:p>
    <w:p w:rsidR="00543151" w:rsidRDefault="00543151" w:rsidP="00543151">
      <w:pPr>
        <w:rPr>
          <w:ins w:id="89" w:author="Huawei" w:date="2018-10-18T12:20:00Z"/>
        </w:rPr>
      </w:pPr>
      <w:ins w:id="90" w:author="Huawei" w:date="2018-10-18T12:23:00Z">
        <w:r>
          <w:t>If a</w:t>
        </w:r>
      </w:ins>
      <w:ins w:id="91" w:author="Huawei" w:date="2018-11-14T01:53:00Z">
        <w:r w:rsidR="00EB7D5A">
          <w:t xml:space="preserve"> data</w:t>
        </w:r>
      </w:ins>
      <w:ins w:id="92" w:author="Huawei" w:date="2018-10-18T12:23:00Z">
        <w:r>
          <w:t xml:space="preserve"> energy efficiency </w:t>
        </w:r>
      </w:ins>
      <w:ins w:id="93" w:author="Huawei" w:date="2018-10-18T12:24:00Z">
        <w:r>
          <w:t xml:space="preserve">measurement is not considered OK, then the operator can investigate which steps that are required to improve the </w:t>
        </w:r>
      </w:ins>
      <w:ins w:id="94" w:author="Huawei" w:date="2018-11-14T01:53:00Z">
        <w:r w:rsidR="00EB7D5A">
          <w:t xml:space="preserve">data </w:t>
        </w:r>
      </w:ins>
      <w:ins w:id="95" w:author="Huawei" w:date="2018-10-18T12:25:00Z">
        <w:r w:rsidRPr="00A16CC2">
          <w:t xml:space="preserve">energy efficiency in </w:t>
        </w:r>
      </w:ins>
      <w:ins w:id="96" w:author="Huawei" w:date="2018-10-18T12:26:00Z">
        <w:r>
          <w:t xml:space="preserve">the </w:t>
        </w:r>
      </w:ins>
      <w:ins w:id="97" w:author="Huawei" w:date="2018-10-18T12:25:00Z">
        <w:r w:rsidRPr="00A16CC2">
          <w:t>mobile access networks</w:t>
        </w:r>
      </w:ins>
      <w:ins w:id="98" w:author="Huawei" w:date="2018-10-18T12:26:00Z">
        <w:r>
          <w:t>.</w:t>
        </w:r>
      </w:ins>
    </w:p>
    <w:p w:rsidR="00543151" w:rsidRDefault="00543151" w:rsidP="00543151">
      <w:pPr>
        <w:rPr>
          <w:ins w:id="99" w:author="Huawei" w:date="2018-10-18T12:20:00Z"/>
        </w:rPr>
      </w:pPr>
      <w:ins w:id="100" w:author="Huawei" w:date="2018-10-18T12:26:00Z">
        <w:r w:rsidRPr="003266F4">
          <w:rPr>
            <w:rFonts w:eastAsia="宋体"/>
            <w:lang w:eastAsia="zh-CN"/>
          </w:rPr>
          <w:t xml:space="preserve">This measurement should be used for observing the impact of E-UTRAN on </w:t>
        </w:r>
      </w:ins>
      <w:ins w:id="101" w:author="Huawei" w:date="2018-11-14T01:52:00Z">
        <w:r w:rsidR="00EB7D5A">
          <w:rPr>
            <w:rFonts w:eastAsia="宋体"/>
            <w:lang w:eastAsia="zh-CN"/>
          </w:rPr>
          <w:t xml:space="preserve">data </w:t>
        </w:r>
      </w:ins>
      <w:ins w:id="102" w:author="Huawei" w:date="2018-10-18T12:27:00Z">
        <w:r w:rsidRPr="00A16CC2">
          <w:rPr>
            <w:rFonts w:eastAsia="宋体"/>
            <w:lang w:eastAsia="zh-CN"/>
          </w:rPr>
          <w:t xml:space="preserve">energy efficiency </w:t>
        </w:r>
      </w:ins>
      <w:ins w:id="103" w:author="Huawei" w:date="2018-10-27T09:14:00Z">
        <w:r w:rsidR="00A74931">
          <w:rPr>
            <w:rFonts w:eastAsia="宋体"/>
            <w:lang w:eastAsia="zh-CN"/>
          </w:rPr>
          <w:t>of</w:t>
        </w:r>
      </w:ins>
      <w:ins w:id="104" w:author="Huawei" w:date="2018-10-18T12:27:00Z">
        <w:r w:rsidRPr="00A16CC2">
          <w:rPr>
            <w:rFonts w:eastAsia="宋体"/>
            <w:lang w:eastAsia="zh-CN"/>
          </w:rPr>
          <w:t xml:space="preserve"> mobile access networks</w:t>
        </w:r>
      </w:ins>
      <w:ins w:id="105" w:author="Huawei" w:date="2018-10-18T12:26:00Z">
        <w:r w:rsidRPr="003266F4">
          <w:rPr>
            <w:rFonts w:eastAsia="宋体"/>
            <w:lang w:eastAsia="zh-CN"/>
          </w:rPr>
          <w:t>.</w:t>
        </w:r>
      </w:ins>
      <w:bookmarkStart w:id="106" w:name="_GoBack"/>
      <w:bookmarkEnd w:id="106"/>
    </w:p>
    <w:p w:rsidR="00543151" w:rsidRDefault="00543151" w:rsidP="00543151">
      <w:pPr>
        <w:spacing w:after="120"/>
        <w:jc w:val="both"/>
        <w:rPr>
          <w:lang w:val="en-US" w:eastAsia="zh-CN"/>
        </w:rPr>
      </w:pPr>
    </w:p>
    <w:p w:rsidR="00ED2B99" w:rsidRDefault="00ED2B99" w:rsidP="00543151">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151" w:rsidRPr="00442B28" w:rsidTr="003C11C3">
        <w:tc>
          <w:tcPr>
            <w:tcW w:w="9639" w:type="dxa"/>
            <w:shd w:val="clear" w:color="auto" w:fill="FFFFCC"/>
            <w:vAlign w:val="center"/>
          </w:tcPr>
          <w:p w:rsidR="00543151" w:rsidRPr="00442B28" w:rsidRDefault="00543151" w:rsidP="003C11C3">
            <w:pPr>
              <w:jc w:val="center"/>
              <w:rPr>
                <w:rFonts w:ascii="Arial" w:hAnsi="Arial" w:cs="Arial"/>
                <w:b/>
                <w:bCs/>
                <w:sz w:val="28"/>
                <w:szCs w:val="28"/>
                <w:lang w:val="en-US"/>
              </w:rPr>
            </w:pPr>
            <w:bookmarkStart w:id="107" w:name="_Toc462827461"/>
            <w:bookmarkStart w:id="108" w:name="_Toc458429818"/>
            <w:r w:rsidRPr="00442B28">
              <w:rPr>
                <w:rFonts w:ascii="Arial" w:hAnsi="Arial" w:cs="Arial"/>
                <w:b/>
                <w:bCs/>
                <w:sz w:val="28"/>
                <w:szCs w:val="28"/>
                <w:lang w:val="en-US"/>
              </w:rPr>
              <w:t>End of changes</w:t>
            </w:r>
          </w:p>
        </w:tc>
      </w:tr>
      <w:bookmarkEnd w:id="3"/>
      <w:bookmarkEnd w:id="4"/>
      <w:bookmarkEnd w:id="5"/>
      <w:bookmarkEnd w:id="107"/>
      <w:bookmarkEnd w:id="108"/>
    </w:tbl>
    <w:p w:rsidR="00543151" w:rsidRPr="00BD6E82" w:rsidRDefault="00543151" w:rsidP="00543151">
      <w:pPr>
        <w:spacing w:after="120"/>
        <w:jc w:val="both"/>
        <w:rPr>
          <w:lang w:val="en-US" w:eastAsia="zh-CN"/>
        </w:rPr>
      </w:pPr>
    </w:p>
    <w:p w:rsidR="001E41F3" w:rsidRDefault="001E41F3" w:rsidP="00543151">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735" w:rsidRDefault="00FF5735">
      <w:r>
        <w:separator/>
      </w:r>
    </w:p>
  </w:endnote>
  <w:endnote w:type="continuationSeparator" w:id="0">
    <w:p w:rsidR="00FF5735" w:rsidRDefault="00FF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735" w:rsidRDefault="00FF5735">
      <w:r>
        <w:separator/>
      </w:r>
    </w:p>
  </w:footnote>
  <w:footnote w:type="continuationSeparator" w:id="0">
    <w:p w:rsidR="00FF5735" w:rsidRDefault="00FF5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0B6D2D"/>
    <w:multiLevelType w:val="hybridMultilevel"/>
    <w:tmpl w:val="D4627290"/>
    <w:lvl w:ilvl="0" w:tplc="31CEFEF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CE7"/>
    <w:rsid w:val="000A6394"/>
    <w:rsid w:val="000B7FED"/>
    <w:rsid w:val="000C038A"/>
    <w:rsid w:val="000C6598"/>
    <w:rsid w:val="000D75A7"/>
    <w:rsid w:val="000F1CE5"/>
    <w:rsid w:val="001218B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2BB"/>
    <w:rsid w:val="00345D8B"/>
    <w:rsid w:val="003609EF"/>
    <w:rsid w:val="0036231A"/>
    <w:rsid w:val="00373C24"/>
    <w:rsid w:val="00374DD4"/>
    <w:rsid w:val="003E1A36"/>
    <w:rsid w:val="00410371"/>
    <w:rsid w:val="004242F1"/>
    <w:rsid w:val="0044605A"/>
    <w:rsid w:val="004522A6"/>
    <w:rsid w:val="004B75B7"/>
    <w:rsid w:val="0051580D"/>
    <w:rsid w:val="00543151"/>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6747E"/>
    <w:rsid w:val="00870EE7"/>
    <w:rsid w:val="008A45A6"/>
    <w:rsid w:val="008A754A"/>
    <w:rsid w:val="008F686C"/>
    <w:rsid w:val="009148DE"/>
    <w:rsid w:val="00926FA2"/>
    <w:rsid w:val="009777D9"/>
    <w:rsid w:val="00985AAC"/>
    <w:rsid w:val="00991B88"/>
    <w:rsid w:val="009A5753"/>
    <w:rsid w:val="009A579D"/>
    <w:rsid w:val="009E3297"/>
    <w:rsid w:val="009F734F"/>
    <w:rsid w:val="00A246B6"/>
    <w:rsid w:val="00A47E70"/>
    <w:rsid w:val="00A50CF0"/>
    <w:rsid w:val="00A560FD"/>
    <w:rsid w:val="00A74931"/>
    <w:rsid w:val="00A7671C"/>
    <w:rsid w:val="00AA2CBC"/>
    <w:rsid w:val="00AC5820"/>
    <w:rsid w:val="00AD1CD8"/>
    <w:rsid w:val="00B258BB"/>
    <w:rsid w:val="00B67B97"/>
    <w:rsid w:val="00B968C8"/>
    <w:rsid w:val="00BA3EC5"/>
    <w:rsid w:val="00BA51D9"/>
    <w:rsid w:val="00BB5DFC"/>
    <w:rsid w:val="00BC3BBF"/>
    <w:rsid w:val="00BD279D"/>
    <w:rsid w:val="00BD6BB8"/>
    <w:rsid w:val="00C33F0E"/>
    <w:rsid w:val="00C5019A"/>
    <w:rsid w:val="00C66BA2"/>
    <w:rsid w:val="00C95985"/>
    <w:rsid w:val="00CC5026"/>
    <w:rsid w:val="00CC68D0"/>
    <w:rsid w:val="00CF4227"/>
    <w:rsid w:val="00CF54C8"/>
    <w:rsid w:val="00CF5D37"/>
    <w:rsid w:val="00D03F9A"/>
    <w:rsid w:val="00D06D51"/>
    <w:rsid w:val="00D24991"/>
    <w:rsid w:val="00D50255"/>
    <w:rsid w:val="00DE34CF"/>
    <w:rsid w:val="00E13F3D"/>
    <w:rsid w:val="00E34898"/>
    <w:rsid w:val="00E427C3"/>
    <w:rsid w:val="00E64BCC"/>
    <w:rsid w:val="00EB09B7"/>
    <w:rsid w:val="00EB221D"/>
    <w:rsid w:val="00EB7D5A"/>
    <w:rsid w:val="00ED2B99"/>
    <w:rsid w:val="00EE7D7C"/>
    <w:rsid w:val="00F25D98"/>
    <w:rsid w:val="00F300FB"/>
    <w:rsid w:val="00FB6386"/>
    <w:rsid w:val="00FF5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paragraph" w:styleId="af1">
    <w:name w:val="List Paragraph"/>
    <w:basedOn w:val="a"/>
    <w:uiPriority w:val="34"/>
    <w:qFormat/>
    <w:rsid w:val="00543151"/>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9D43-0470-4D15-9A84-BDCE57E7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2018-11-13T16:51:00Z</dcterms:created>
  <dcterms:modified xsi:type="dcterms:W3CDTF">2018-11-13T18:18:00Z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(3)mFlX2guB5I+PAs/UtyBrQP6o8AauWmA4z/3nvexU78MQeXu8ScV9QMK8t6mh0BMo14pbfX2F
h14zmSf2tUIV1nxkAVVPA0accgMhAyC7oUZx/f1wROMnldsxqR+yhhikdqLBdSY7oYqCjTmk
2i+izJ1GB1U5ADPNVBZDK+UaaVNVV5MfvvKCqja/U+PGs0u8RMmJQk+X+amwD7SNr21xO6CT
SOL1295d6PBoFGy+59</vt:lpwstr>
  </property>
  <property fmtid="{D5CDD505-2E9C-101B-9397-08002B2CF9AE}" pid="22" name="_2015_ms_pID_7253431">
    <vt:lpwstr>oFRxW/JiK5z0RL2TnZfj5E8JxEoDsjb3436ggjfWH4EgfKapMrKFkK
elNwEu3T4S21Hg2jYV/op+XCL8mm8jgrXWB310fMN/IhVPk7AUodfIVkv0+LNNHAdgmco6SB
CU1jWIAMknXHlsP81Hj5HnmtdAoDMePeCGhEGzPDXafm4Sc4gvzkJVd0aTgSqgPfvsFI4qkV
fB/yvpLaFesjKBkZSPsl4njCoa2cqho7BTAX</vt:lpwstr>
  </property>
  <property fmtid="{D5CDD505-2E9C-101B-9397-08002B2CF9AE}" pid="23" name="_2015_ms_pID_7253432">
    <vt:lpwstr>eTg5ucU+Ww9ujX74eGY8/QE=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1540970570</vt:lpwstr>
  </property>
</Properties>
</file>